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50A0C8E5" w14:textId="77777777" w:rsidR="00B45629" w:rsidRDefault="005913C6">
      <w:pPr>
        <w:pStyle w:val="z-1"/>
        <w:divId w:val="1630628254"/>
      </w:pPr>
      <w:r>
        <w:t>Конец формы</w:t>
      </w:r>
    </w:p>
    <w:tbl>
      <w:tblPr>
        <w:tblW w:w="110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279"/>
      </w:tblGrid>
      <w:tr w:rsidR="00101FDD" w:rsidRPr="00394D9D" w14:paraId="234F0E7A" w14:textId="77777777" w:rsidTr="00FC5A02">
        <w:trPr>
          <w:divId w:val="846293303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3DBDD73D" w14:textId="77777777" w:rsidR="00FC5A02" w:rsidRPr="008E6B70" w:rsidRDefault="00FC5A02" w:rsidP="00FC5A02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36F7072B" w14:textId="77777777" w:rsidR="00FC5A02" w:rsidRPr="008E6B70" w:rsidRDefault="00FC5A02" w:rsidP="00FC5A02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«ДЕТСКИЙ САД № 1 «РАДУГА» </w:t>
            </w:r>
          </w:p>
          <w:p w14:paraId="3DDAC574" w14:textId="77777777" w:rsidR="00FC5A02" w:rsidRPr="008E6B70" w:rsidRDefault="00FC5A02" w:rsidP="00FC5A02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3A7210FC" w14:textId="77777777" w:rsidR="00101FDD" w:rsidRPr="00394D9D" w:rsidRDefault="00101FDD" w:rsidP="00DF4595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397272A9" w14:textId="77777777" w:rsidR="0034618C" w:rsidRDefault="0034618C" w:rsidP="00DF4595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01FDD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42889D87" w14:textId="77777777" w:rsidR="00FC5A02" w:rsidRDefault="00FC5A02" w:rsidP="00FC5A02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____________ </w:t>
            </w:r>
            <w:r w:rsidR="0034618C">
              <w:rPr>
                <w:rFonts w:eastAsia="Times New Roman"/>
                <w:b/>
                <w:bCs/>
                <w:sz w:val="28"/>
                <w:szCs w:val="28"/>
              </w:rPr>
              <w:t>№____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__________</w:t>
            </w:r>
            <w:r w:rsidR="0034618C" w:rsidRPr="00101FDD">
              <w:rPr>
                <w:rFonts w:eastAsia="Times New Roman"/>
                <w:b/>
                <w:bCs/>
                <w:sz w:val="28"/>
                <w:szCs w:val="28"/>
              </w:rPr>
              <w:br/>
            </w:r>
          </w:p>
          <w:p w14:paraId="5B307CFD" w14:textId="04A7FC5F" w:rsidR="00FC5A02" w:rsidRDefault="00FC5A02" w:rsidP="00FC5A02">
            <w:pPr>
              <w:ind w:right="34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   </w:t>
            </w:r>
            <w:r w:rsidRPr="008E6B70">
              <w:rPr>
                <w:sz w:val="28"/>
                <w:szCs w:val="28"/>
              </w:rPr>
              <w:t xml:space="preserve">с. </w:t>
            </w:r>
            <w:proofErr w:type="spellStart"/>
            <w:r w:rsidRPr="008E6B70">
              <w:rPr>
                <w:sz w:val="28"/>
                <w:szCs w:val="28"/>
              </w:rPr>
              <w:t>Белгатой</w:t>
            </w:r>
            <w:proofErr w:type="spellEnd"/>
          </w:p>
          <w:p w14:paraId="3B89729F" w14:textId="77777777" w:rsidR="00FC5A02" w:rsidRDefault="00FC5A02" w:rsidP="00FC5A02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08CF44C7" w14:textId="2C21A416" w:rsidR="00101FDD" w:rsidRPr="00394D9D" w:rsidRDefault="00101FDD" w:rsidP="00DF4595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01FDD">
              <w:rPr>
                <w:rFonts w:eastAsia="Times New Roman"/>
                <w:b/>
                <w:bCs/>
                <w:sz w:val="28"/>
                <w:szCs w:val="28"/>
              </w:rPr>
              <w:t xml:space="preserve">о взаимодействии </w:t>
            </w:r>
            <w:r w:rsidR="00FC5A02">
              <w:rPr>
                <w:rFonts w:eastAsia="Times New Roman"/>
                <w:b/>
                <w:bCs/>
                <w:sz w:val="28"/>
                <w:szCs w:val="28"/>
              </w:rPr>
              <w:t xml:space="preserve">ДОУ </w:t>
            </w:r>
            <w:r w:rsidRPr="00101FDD">
              <w:rPr>
                <w:rFonts w:eastAsia="Times New Roman"/>
                <w:b/>
                <w:bCs/>
                <w:sz w:val="28"/>
                <w:szCs w:val="28"/>
              </w:rPr>
              <w:t xml:space="preserve">с семьями воспитанников </w:t>
            </w: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128E4A1B" w14:textId="77777777" w:rsidR="00101FDD" w:rsidRPr="00394D9D" w:rsidRDefault="00101FDD" w:rsidP="00DF459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279" w:type="dxa"/>
            <w:vMerge w:val="restart"/>
            <w:tcBorders>
              <w:bottom w:val="nil"/>
            </w:tcBorders>
            <w:shd w:val="clear" w:color="auto" w:fill="auto"/>
          </w:tcPr>
          <w:p w14:paraId="6DD22526" w14:textId="77777777" w:rsidR="0034618C" w:rsidRDefault="0034618C" w:rsidP="0034618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31E8155F" w14:textId="77777777" w:rsidR="0034618C" w:rsidRDefault="0034618C" w:rsidP="0034618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2F88AD03" w14:textId="3A32FE89" w:rsidR="0034618C" w:rsidRDefault="0034618C" w:rsidP="0034618C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«Детский сад №</w:t>
            </w:r>
            <w:r w:rsidR="00FC5A02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 w:rsidR="00FC5A02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29621B37" w14:textId="6DCD4A4F" w:rsidR="0034618C" w:rsidRDefault="00FC5A02" w:rsidP="0034618C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="0034618C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33BADFA1" w14:textId="5E52D409" w:rsidR="0034618C" w:rsidRDefault="0034618C" w:rsidP="0034618C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r w:rsidR="00FC5A02" w:rsidRPr="00D30805">
              <w:rPr>
                <w:rFonts w:eastAsia="Calibri"/>
                <w:sz w:val="28"/>
                <w:szCs w:val="28"/>
                <w:lang w:eastAsia="zh-CN"/>
              </w:rPr>
              <w:t xml:space="preserve">от </w:t>
            </w:r>
            <w:r w:rsidR="00FC5A02"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26.01.2024</w:t>
            </w:r>
            <w:r w:rsidR="00FC5A02" w:rsidRPr="00D30805">
              <w:rPr>
                <w:rFonts w:eastAsia="Calibri"/>
                <w:sz w:val="28"/>
                <w:szCs w:val="28"/>
                <w:lang w:eastAsia="zh-CN"/>
              </w:rPr>
              <w:t xml:space="preserve"> № </w:t>
            </w:r>
            <w:r w:rsidR="00FC5A02"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63-од</w:t>
            </w:r>
          </w:p>
          <w:p w14:paraId="2321E461" w14:textId="77777777" w:rsidR="0034618C" w:rsidRDefault="0034618C" w:rsidP="0034618C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66431C40" w14:textId="77777777" w:rsidR="0034618C" w:rsidRPr="003C003D" w:rsidRDefault="0034618C" w:rsidP="0034618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C003D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379FBA3D" w14:textId="77777777" w:rsidR="0034618C" w:rsidRPr="003C003D" w:rsidRDefault="0034618C" w:rsidP="0034618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Общим р</w:t>
            </w:r>
            <w:r w:rsidRPr="003C003D">
              <w:rPr>
                <w:rFonts w:eastAsia="Times New Roman"/>
                <w:snapToGrid w:val="0"/>
                <w:sz w:val="28"/>
                <w:szCs w:val="28"/>
              </w:rPr>
              <w:t>одительск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им</w:t>
            </w:r>
            <w:r w:rsidRPr="003C003D">
              <w:rPr>
                <w:rFonts w:eastAsia="Times New Roman"/>
                <w:snapToGrid w:val="0"/>
                <w:sz w:val="28"/>
                <w:szCs w:val="28"/>
              </w:rPr>
              <w:t xml:space="preserve"> собран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ием</w:t>
            </w:r>
          </w:p>
          <w:p w14:paraId="05B87AB9" w14:textId="780F8CC5" w:rsidR="0034618C" w:rsidRPr="00757878" w:rsidRDefault="0034618C" w:rsidP="00346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757878">
              <w:rPr>
                <w:sz w:val="28"/>
                <w:szCs w:val="28"/>
              </w:rPr>
              <w:t>МБДОУ «Детский сад №</w:t>
            </w:r>
            <w:r w:rsidR="00FC5A02">
              <w:rPr>
                <w:sz w:val="28"/>
                <w:szCs w:val="28"/>
              </w:rPr>
              <w:t>1</w:t>
            </w:r>
            <w:r w:rsidRPr="00757878">
              <w:rPr>
                <w:sz w:val="28"/>
                <w:szCs w:val="28"/>
              </w:rPr>
              <w:t xml:space="preserve"> </w:t>
            </w:r>
          </w:p>
          <w:p w14:paraId="1148C667" w14:textId="15FEF2D8" w:rsidR="0034618C" w:rsidRPr="00757878" w:rsidRDefault="0034618C" w:rsidP="00346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757878">
              <w:rPr>
                <w:sz w:val="28"/>
                <w:szCs w:val="28"/>
              </w:rPr>
              <w:t>«</w:t>
            </w:r>
            <w:r w:rsidR="00FC5A02">
              <w:rPr>
                <w:sz w:val="28"/>
                <w:szCs w:val="28"/>
              </w:rPr>
              <w:t>Радуга</w:t>
            </w:r>
            <w:r w:rsidRPr="00757878">
              <w:rPr>
                <w:sz w:val="28"/>
                <w:szCs w:val="28"/>
              </w:rPr>
              <w:t xml:space="preserve">» </w:t>
            </w:r>
            <w:proofErr w:type="spellStart"/>
            <w:r w:rsidR="00FC5A02">
              <w:rPr>
                <w:sz w:val="28"/>
                <w:szCs w:val="28"/>
              </w:rPr>
              <w:t>с.Белгатой</w:t>
            </w:r>
            <w:proofErr w:type="spellEnd"/>
            <w:r w:rsidRPr="00757878">
              <w:rPr>
                <w:sz w:val="28"/>
                <w:szCs w:val="28"/>
              </w:rPr>
              <w:t xml:space="preserve">»  </w:t>
            </w:r>
          </w:p>
          <w:p w14:paraId="2FF023ED" w14:textId="75C70315" w:rsidR="0034618C" w:rsidRDefault="0034618C" w:rsidP="0034618C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757878">
              <w:rPr>
                <w:sz w:val="28"/>
                <w:szCs w:val="28"/>
              </w:rPr>
              <w:t xml:space="preserve">(протокол от </w:t>
            </w:r>
            <w:r w:rsidR="00FC5A02" w:rsidRPr="00FC5A02">
              <w:rPr>
                <w:sz w:val="28"/>
                <w:szCs w:val="28"/>
                <w:u w:val="single"/>
              </w:rPr>
              <w:t>12</w:t>
            </w:r>
            <w:r w:rsidRPr="00FC5A02">
              <w:rPr>
                <w:sz w:val="28"/>
                <w:szCs w:val="28"/>
                <w:u w:val="single"/>
              </w:rPr>
              <w:t>.</w:t>
            </w:r>
            <w:r w:rsidR="00FC5A02" w:rsidRPr="00FC5A02">
              <w:rPr>
                <w:sz w:val="28"/>
                <w:szCs w:val="28"/>
                <w:u w:val="single"/>
              </w:rPr>
              <w:t>01</w:t>
            </w:r>
            <w:r w:rsidRPr="00FC5A02">
              <w:rPr>
                <w:sz w:val="28"/>
                <w:szCs w:val="28"/>
                <w:u w:val="single"/>
              </w:rPr>
              <w:t>.</w:t>
            </w:r>
            <w:r w:rsidR="00FC5A02" w:rsidRPr="00FC5A02">
              <w:rPr>
                <w:sz w:val="28"/>
                <w:szCs w:val="28"/>
                <w:u w:val="single"/>
              </w:rPr>
              <w:t>2024</w:t>
            </w:r>
            <w:r w:rsidRPr="00757878">
              <w:rPr>
                <w:sz w:val="28"/>
                <w:szCs w:val="28"/>
              </w:rPr>
              <w:t>№</w:t>
            </w:r>
            <w:r w:rsidR="00FC5A02" w:rsidRPr="00FC5A02">
              <w:rPr>
                <w:sz w:val="28"/>
                <w:szCs w:val="28"/>
                <w:u w:val="single"/>
              </w:rPr>
              <w:t>01</w:t>
            </w:r>
            <w:r>
              <w:rPr>
                <w:sz w:val="28"/>
                <w:szCs w:val="28"/>
              </w:rPr>
              <w:t>)</w:t>
            </w:r>
            <w:r w:rsidRPr="00757878">
              <w:rPr>
                <w:sz w:val="28"/>
                <w:szCs w:val="28"/>
              </w:rPr>
              <w:t xml:space="preserve"> </w:t>
            </w:r>
          </w:p>
          <w:p w14:paraId="0107CCF9" w14:textId="77777777" w:rsidR="00101FDD" w:rsidRPr="00394D9D" w:rsidRDefault="00101FDD" w:rsidP="00DF4595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101FDD" w:rsidRPr="00394D9D" w14:paraId="3DFB030F" w14:textId="77777777" w:rsidTr="00FC5A02">
        <w:trPr>
          <w:divId w:val="846293303"/>
        </w:trPr>
        <w:tc>
          <w:tcPr>
            <w:tcW w:w="5104" w:type="dxa"/>
            <w:shd w:val="clear" w:color="auto" w:fill="auto"/>
          </w:tcPr>
          <w:p w14:paraId="2AEB23A2" w14:textId="77777777" w:rsidR="00101FDD" w:rsidRPr="00394D9D" w:rsidRDefault="00101FDD" w:rsidP="00DF4595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9C2BD81" w14:textId="77777777" w:rsidR="00101FDD" w:rsidRPr="00394D9D" w:rsidRDefault="00101FDD" w:rsidP="00DF459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279" w:type="dxa"/>
            <w:vMerge/>
            <w:shd w:val="clear" w:color="auto" w:fill="auto"/>
          </w:tcPr>
          <w:p w14:paraId="5EECD02C" w14:textId="77777777" w:rsidR="00101FDD" w:rsidRPr="00394D9D" w:rsidRDefault="00101FDD" w:rsidP="00DF459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4BBC261C" w14:textId="345184A1" w:rsidR="00B45629" w:rsidRDefault="00B45629">
      <w:pPr>
        <w:spacing w:line="360" w:lineRule="atLeast"/>
        <w:divId w:val="1931617782"/>
        <w:rPr>
          <w:rFonts w:ascii="Arial" w:eastAsia="Times New Roman" w:hAnsi="Arial" w:cs="Arial"/>
          <w:color w:val="1E2120"/>
          <w:sz w:val="21"/>
          <w:szCs w:val="21"/>
        </w:rPr>
      </w:pPr>
    </w:p>
    <w:p w14:paraId="0C0EECE5" w14:textId="77777777" w:rsidR="00B45629" w:rsidRDefault="005913C6" w:rsidP="007766D4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33A2D62C" w14:textId="5A30F777" w:rsidR="00B45629" w:rsidRPr="00101FDD" w:rsidRDefault="00101FDD" w:rsidP="007766D4">
      <w:pPr>
        <w:pStyle w:val="a7"/>
        <w:spacing w:before="0" w:beforeAutospacing="0" w:after="0" w:line="360" w:lineRule="atLeast"/>
        <w:ind w:left="142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D1F75">
        <w:rPr>
          <w:color w:val="1E2120"/>
          <w:sz w:val="28"/>
          <w:szCs w:val="28"/>
        </w:rPr>
        <w:t xml:space="preserve"> </w:t>
      </w:r>
      <w:r w:rsidR="005913C6" w:rsidRPr="00101FDD">
        <w:rPr>
          <w:color w:val="1E2120"/>
          <w:sz w:val="28"/>
          <w:szCs w:val="28"/>
        </w:rPr>
        <w:t xml:space="preserve">1.1. Настоящее </w:t>
      </w:r>
      <w:r w:rsidR="005913C6" w:rsidRPr="00101FDD">
        <w:rPr>
          <w:rStyle w:val="a6"/>
          <w:b w:val="0"/>
          <w:bCs w:val="0"/>
          <w:color w:val="1E2120"/>
          <w:sz w:val="28"/>
          <w:szCs w:val="28"/>
        </w:rPr>
        <w:t>Положение о взаимодействии ДОУ с семьями воспитанников</w:t>
      </w:r>
      <w:r w:rsidR="005913C6" w:rsidRPr="00101FDD">
        <w:rPr>
          <w:color w:val="1E2120"/>
          <w:sz w:val="28"/>
          <w:szCs w:val="28"/>
        </w:rPr>
        <w:t xml:space="preserve"> разработано в соответствии с ФГОС дошкольного образования, утвержденным приказом Минобрнауки России №1155 от 17.10.2013г с изменениями от 8 ноября 2022 года, Федеральным законом № 273-ФЗ от 29.12.2012г «Об образовании в Российской Федерации» с изменениями от 25 декабря 2023 года, Приказом </w:t>
      </w:r>
      <w:proofErr w:type="spellStart"/>
      <w:r w:rsidR="005913C6" w:rsidRPr="00101FDD">
        <w:rPr>
          <w:color w:val="1E2120"/>
          <w:sz w:val="28"/>
          <w:szCs w:val="28"/>
        </w:rPr>
        <w:t>Минпросвещения</w:t>
      </w:r>
      <w:proofErr w:type="spellEnd"/>
      <w:r w:rsidR="005913C6" w:rsidRPr="00101FDD">
        <w:rPr>
          <w:color w:val="1E2120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Семейным Кодексом Российской Федерации и Уставом дошкольного образовательного учреждения.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1.2. Данное </w:t>
      </w:r>
      <w:r w:rsidR="005913C6" w:rsidRPr="00101FDD">
        <w:rPr>
          <w:rStyle w:val="a5"/>
          <w:i w:val="0"/>
          <w:iCs w:val="0"/>
          <w:color w:val="1E2120"/>
          <w:sz w:val="28"/>
          <w:szCs w:val="28"/>
        </w:rPr>
        <w:t>Положение о взаимодействии с семьями воспитанников</w:t>
      </w:r>
      <w:r w:rsidR="005913C6" w:rsidRPr="00101FDD">
        <w:rPr>
          <w:color w:val="1E2120"/>
          <w:sz w:val="28"/>
          <w:szCs w:val="28"/>
        </w:rPr>
        <w:t xml:space="preserve"> является локальным нормативным актом ДОУ и вводится в целях организации новых форм работы с родителями (законными представителями) детей, вовлечения их в единое пространство детского развития в дошкольном образовательном учреждении.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1.3. Положение вводится в целях организации новых форм взаимодействия ДОУ с семьей, работы с родителями (законными представителями) воспитанников в соответствии с ФГОС ДО, вовлечения родителей (законных представителей) в единое пространство детского развития.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1.4. В основе взаимодействия детского сада и семьи лежат сотрудничество, инициатором которого выступают педагоги дошкольного образовательного учреждения.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1.5. Настоящее Положение о взаимодействии ДОУ (ДОО) с семьей определяет концептуальные основы взаимодействия педагогов и родителей, направления, цели, задачи, принципы, механизмы и направления совместной деятельности для обеспечения комплексного подхода к формированию ценностных ориентиров у воспитанников дошкольного образовательного учреждения.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5913C6" w:rsidRPr="00101FDD">
        <w:rPr>
          <w:color w:val="1E2120"/>
          <w:sz w:val="28"/>
          <w:szCs w:val="28"/>
        </w:rPr>
        <w:t>1.6. Положение устанавливает критерии оценки эффективности работы взаимодействия с семьями воспитанников, критерии оценки эффективности работы дошкольного образовательного учреждения с семьей, документацию, регламентирует контроль осуществления взаимодействия.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5913C6" w:rsidRPr="00101FDD">
        <w:rPr>
          <w:color w:val="1E2120"/>
          <w:sz w:val="28"/>
          <w:szCs w:val="28"/>
        </w:rPr>
        <w:t>1.7. Взаимодействие педагогов с семьями воспитанников проходит в рабочее время.</w:t>
      </w:r>
    </w:p>
    <w:p w14:paraId="4061C8C2" w14:textId="77777777" w:rsidR="00B45629" w:rsidRDefault="005913C6" w:rsidP="006D1F75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Основные направления, цели и задачи работы</w:t>
      </w:r>
    </w:p>
    <w:p w14:paraId="025F8123" w14:textId="76B1BCEB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2.1. </w:t>
      </w:r>
      <w:ins w:id="0" w:author="Unknown">
        <w:r w:rsidR="005913C6" w:rsidRPr="00101FDD">
          <w:rPr>
            <w:color w:val="1E2120"/>
            <w:sz w:val="28"/>
            <w:szCs w:val="28"/>
          </w:rPr>
          <w:t>Основные направления работы:</w:t>
        </w:r>
      </w:ins>
    </w:p>
    <w:p w14:paraId="24E9DA35" w14:textId="77777777" w:rsidR="00B45629" w:rsidRPr="00101FDD" w:rsidRDefault="005913C6" w:rsidP="00A958DD">
      <w:pPr>
        <w:numPr>
          <w:ilvl w:val="0"/>
          <w:numId w:val="3"/>
        </w:numPr>
        <w:spacing w:line="360" w:lineRule="atLeast"/>
        <w:ind w:left="851" w:hanging="284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работа с работниками ДОУ по организации взаимодействия с семьей, ознакомление педагогов с системой новых форм работы с родителями (законными представителями) воспитанников;</w:t>
      </w:r>
    </w:p>
    <w:p w14:paraId="3A64E977" w14:textId="77777777" w:rsidR="00B45629" w:rsidRPr="00101FDD" w:rsidRDefault="005913C6" w:rsidP="006D1F75">
      <w:pPr>
        <w:numPr>
          <w:ilvl w:val="0"/>
          <w:numId w:val="3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повышение педагогической культуры родителей (законных представителей) воспитанников и формирование традиций семейной культуры;</w:t>
      </w:r>
    </w:p>
    <w:p w14:paraId="4C5D4C47" w14:textId="77777777" w:rsidR="00B45629" w:rsidRPr="00101FDD" w:rsidRDefault="005913C6" w:rsidP="006D1F75">
      <w:pPr>
        <w:numPr>
          <w:ilvl w:val="0"/>
          <w:numId w:val="3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изучение опыта семьи с целью выяснения ее возможностей в области формирования ценностных ориентиров;</w:t>
      </w:r>
    </w:p>
    <w:p w14:paraId="324415A9" w14:textId="77777777" w:rsidR="00B45629" w:rsidRPr="00101FDD" w:rsidRDefault="005913C6" w:rsidP="006D1F75">
      <w:pPr>
        <w:numPr>
          <w:ilvl w:val="0"/>
          <w:numId w:val="3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вовлечение родителей (законных представителей) воспитанников в деятельность дошкольного образовательного учреждения, совместная работа по обмену опытом.</w:t>
      </w:r>
    </w:p>
    <w:p w14:paraId="78FFD460" w14:textId="6DFC8F8E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2.2. </w:t>
      </w:r>
      <w:ins w:id="1" w:author="Unknown">
        <w:r w:rsidR="005913C6" w:rsidRPr="00101FDD">
          <w:rPr>
            <w:color w:val="1E2120"/>
            <w:sz w:val="28"/>
            <w:szCs w:val="28"/>
          </w:rPr>
          <w:t>Цели взаимодействия:</w:t>
        </w:r>
      </w:ins>
    </w:p>
    <w:p w14:paraId="09835ADE" w14:textId="368569B2" w:rsidR="00B45629" w:rsidRPr="00101FDD" w:rsidRDefault="005913C6" w:rsidP="006D1F75">
      <w:pPr>
        <w:numPr>
          <w:ilvl w:val="0"/>
          <w:numId w:val="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создание условий для участия родителей (законных представителей) в образовательной деятельности и поддержка родителей (законных представителей) в воспитании детей, охране и укреплении их здоровья, а </w:t>
      </w:r>
      <w:r w:rsidR="00FC5A02" w:rsidRPr="00101FDD">
        <w:rPr>
          <w:rFonts w:eastAsia="Times New Roman"/>
          <w:color w:val="1E2120"/>
          <w:sz w:val="28"/>
          <w:szCs w:val="28"/>
        </w:rPr>
        <w:t>также</w:t>
      </w:r>
      <w:r w:rsidRPr="00101FDD">
        <w:rPr>
          <w:rFonts w:eastAsia="Times New Roman"/>
          <w:color w:val="1E2120"/>
          <w:sz w:val="28"/>
          <w:szCs w:val="28"/>
        </w:rPr>
        <w:t xml:space="preserve"> вовлечение семей непосредственно в образовательную деятельность;</w:t>
      </w:r>
    </w:p>
    <w:p w14:paraId="0F41B105" w14:textId="77777777" w:rsidR="00B45629" w:rsidRPr="00101FDD" w:rsidRDefault="005913C6" w:rsidP="00101FD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сплочение родителей (законных представителей) воспитанников и педагогов дошкольного образовательного учреждения;</w:t>
      </w:r>
    </w:p>
    <w:p w14:paraId="6630D366" w14:textId="77777777" w:rsidR="00B45629" w:rsidRPr="00101FDD" w:rsidRDefault="005913C6" w:rsidP="006D1F75">
      <w:pPr>
        <w:numPr>
          <w:ilvl w:val="0"/>
          <w:numId w:val="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формирование единых ориентиров у детей дошкольного возраста.</w:t>
      </w:r>
    </w:p>
    <w:p w14:paraId="7A2ACDF0" w14:textId="450978E0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2.3. </w:t>
      </w:r>
      <w:ins w:id="2" w:author="Unknown">
        <w:r w:rsidR="005913C6" w:rsidRPr="00101FDD">
          <w:rPr>
            <w:color w:val="1E2120"/>
            <w:sz w:val="28"/>
            <w:szCs w:val="28"/>
          </w:rPr>
          <w:t>Основные задачи работы:</w:t>
        </w:r>
      </w:ins>
    </w:p>
    <w:p w14:paraId="572B60E1" w14:textId="77777777" w:rsidR="00B45629" w:rsidRPr="00101FDD" w:rsidRDefault="005913C6" w:rsidP="006D1F75">
      <w:pPr>
        <w:numPr>
          <w:ilvl w:val="0"/>
          <w:numId w:val="5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организация сотрудничества дошкольного образовательного учреждения с семьей;</w:t>
      </w:r>
    </w:p>
    <w:p w14:paraId="363078C5" w14:textId="77777777" w:rsidR="00B45629" w:rsidRPr="00101FDD" w:rsidRDefault="005913C6" w:rsidP="006D1F75">
      <w:pPr>
        <w:numPr>
          <w:ilvl w:val="0"/>
          <w:numId w:val="5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установление партнерских отношений с семьей каждого воспитанника дошкольного образовательного учреждения;</w:t>
      </w:r>
    </w:p>
    <w:p w14:paraId="7C960005" w14:textId="77777777" w:rsidR="00B45629" w:rsidRPr="00101FDD" w:rsidRDefault="005913C6" w:rsidP="006D1F75">
      <w:pPr>
        <w:numPr>
          <w:ilvl w:val="0"/>
          <w:numId w:val="5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создание атмосферы взаимопонимания, общности интересов, эмоциональной взаимной поддержки;</w:t>
      </w:r>
    </w:p>
    <w:p w14:paraId="218BB395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оказание помощи родителям (законным представителям) в воспитании детей, охране и укреплении их физического и психического здоровья, в развитии индивидуальных способностей и необходимой коррекции нарушений их развития;</w:t>
      </w:r>
    </w:p>
    <w:p w14:paraId="07752709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взаимодействие с родителями (законными представителями) воспитанников по вопросам образования ребенка, непосредственного вовлечения их в </w:t>
      </w:r>
      <w:r w:rsidRPr="00101FDD">
        <w:rPr>
          <w:rFonts w:eastAsia="Times New Roman"/>
          <w:color w:val="1E2120"/>
          <w:sz w:val="28"/>
          <w:szCs w:val="28"/>
        </w:rPr>
        <w:lastRenderedPageBreak/>
        <w:t>образовательную деятельность,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семьи;</w:t>
      </w:r>
    </w:p>
    <w:p w14:paraId="346737D2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осуществление консультативной поддержки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</w:r>
    </w:p>
    <w:p w14:paraId="76D54BED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активизация и обогащение воспитательных умений родителей (законных представителей) воспитанников, поддержка их уверенности в собственных педагогических возможностях;</w:t>
      </w:r>
    </w:p>
    <w:p w14:paraId="6FCEBEBA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выработка общих взглядов и педагогических установок на воспитание ценностных ориентиров у детей дошкольного возраста средствами приобщения воспитанников ДОУ к традиционной культуре;</w:t>
      </w:r>
    </w:p>
    <w:p w14:paraId="6977DAAE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14:paraId="360D41D1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выявление эффективных форм сотрудничества с родителями (законными представителями) воспитанников и повышение эффективности взаимодействия родителей и педагогов в области формирования базиса личностной культуры детей;</w:t>
      </w:r>
    </w:p>
    <w:p w14:paraId="35A2CB63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гармонизация детско-родительских взаимоотношений, оказание помощи в организации семейного досуга;</w:t>
      </w:r>
    </w:p>
    <w:p w14:paraId="41617459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повышение правовой грамотности родителей (законных представителей) воспитанников в области защиты прав и достоинств ребенка;</w:t>
      </w:r>
    </w:p>
    <w:p w14:paraId="52B95CF0" w14:textId="77777777" w:rsidR="00B45629" w:rsidRPr="00101FDD" w:rsidRDefault="005913C6" w:rsidP="00101FD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повышение педагогической компетентности и воспитательной культуры родителей (законных представителей) воспитанников по всем фундаментальным основам воспитания: физического, социально-коммуникативного, художественно-эстетического, познавательного, речевого, технического развития детей;</w:t>
      </w:r>
    </w:p>
    <w:p w14:paraId="2C2F3E87" w14:textId="60514940" w:rsidR="00B45629" w:rsidRDefault="005913C6" w:rsidP="006D1F75">
      <w:pPr>
        <w:numPr>
          <w:ilvl w:val="0"/>
          <w:numId w:val="5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создание условий для обмена педагогическим и семейным опытом, установления дружеских взаимоотношений семей.</w:t>
      </w:r>
    </w:p>
    <w:p w14:paraId="29740BE5" w14:textId="77777777" w:rsidR="007766D4" w:rsidRPr="00101FDD" w:rsidRDefault="007766D4" w:rsidP="007766D4">
      <w:p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</w:p>
    <w:p w14:paraId="2B7E84A1" w14:textId="77777777" w:rsidR="00B45629" w:rsidRDefault="005913C6" w:rsidP="006D1F75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Основные принципы работы ДОУ</w:t>
      </w:r>
    </w:p>
    <w:p w14:paraId="2FB2E82F" w14:textId="7D0C9AFD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3.1. Планирование работы по взаимодействию дошкольного образовательного учреждения с семьями воспитанников строится в соответствии с принципами.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3.2. </w:t>
      </w:r>
      <w:ins w:id="3" w:author="Unknown">
        <w:r w:rsidR="005913C6" w:rsidRPr="00101FDD">
          <w:rPr>
            <w:color w:val="1E2120"/>
            <w:sz w:val="28"/>
            <w:szCs w:val="28"/>
          </w:rPr>
          <w:t>Основные принципы работы дошкольного образовательного учреждения:</w:t>
        </w:r>
      </w:ins>
    </w:p>
    <w:p w14:paraId="7D8228CA" w14:textId="77777777" w:rsidR="00B45629" w:rsidRPr="00101FDD" w:rsidRDefault="005913C6" w:rsidP="006D1F75">
      <w:pPr>
        <w:numPr>
          <w:ilvl w:val="0"/>
          <w:numId w:val="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гуманизации, предполагает установление подлинно человеческих, равноправных и партнерских отношений в системе «ДОУ – семья»;</w:t>
      </w:r>
    </w:p>
    <w:p w14:paraId="0563C5CC" w14:textId="3A0C3A7A" w:rsidR="00B45629" w:rsidRPr="00101FDD" w:rsidRDefault="005913C6" w:rsidP="006D1F75">
      <w:pPr>
        <w:numPr>
          <w:ilvl w:val="0"/>
          <w:numId w:val="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lastRenderedPageBreak/>
        <w:t xml:space="preserve">принцип индивидуализации, требует глубокого изучения особенностей семей воспитанников, а </w:t>
      </w:r>
      <w:bookmarkStart w:id="4" w:name="_GoBack"/>
      <w:bookmarkEnd w:id="4"/>
      <w:r w:rsidR="00FC5A02" w:rsidRPr="00101FDD">
        <w:rPr>
          <w:rFonts w:eastAsia="Times New Roman"/>
          <w:color w:val="1E2120"/>
          <w:sz w:val="28"/>
          <w:szCs w:val="28"/>
        </w:rPr>
        <w:t>также</w:t>
      </w:r>
      <w:r w:rsidRPr="00101FDD">
        <w:rPr>
          <w:rFonts w:eastAsia="Times New Roman"/>
          <w:color w:val="1E2120"/>
          <w:sz w:val="28"/>
          <w:szCs w:val="28"/>
        </w:rPr>
        <w:t xml:space="preserve"> создания управляемой системы форм и методов индивидуального взаимодействия;</w:t>
      </w:r>
    </w:p>
    <w:p w14:paraId="5FA7D2B0" w14:textId="77777777" w:rsidR="00B45629" w:rsidRPr="00101FDD" w:rsidRDefault="005913C6" w:rsidP="006D1F75">
      <w:pPr>
        <w:numPr>
          <w:ilvl w:val="0"/>
          <w:numId w:val="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открытости, позволяет осознать, что только общими усилиями семьи и образовательного учреждения можно построить полноценный процесс обучения, воспитания и развития ребенка.</w:t>
      </w:r>
    </w:p>
    <w:p w14:paraId="444A90E4" w14:textId="77777777" w:rsidR="00B45629" w:rsidRPr="00101FDD" w:rsidRDefault="005913C6" w:rsidP="006D1F75">
      <w:pPr>
        <w:numPr>
          <w:ilvl w:val="0"/>
          <w:numId w:val="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непрерывности преемственности между дошкольным образовательным учреждением и семьёй воспитанника на всех ступенях обучения;</w:t>
      </w:r>
    </w:p>
    <w:p w14:paraId="7BA54454" w14:textId="77777777" w:rsidR="00B45629" w:rsidRPr="00101FDD" w:rsidRDefault="005913C6" w:rsidP="006D1F75">
      <w:pPr>
        <w:numPr>
          <w:ilvl w:val="0"/>
          <w:numId w:val="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психологической комфортности заключается в снятии всех стрессовых факторов воспитательно-образовательной деятельности, в создании в детском саду эмоционально-благоприятной атмосферы;</w:t>
      </w:r>
    </w:p>
    <w:p w14:paraId="0E3B51FD" w14:textId="77777777" w:rsidR="00B45629" w:rsidRPr="00101FDD" w:rsidRDefault="005913C6" w:rsidP="00101FD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доступности (каждый желающий может участвовать в мероприятиях, коллективных делах) и открытость (сайт дошкольного образовательного учреждения);</w:t>
      </w:r>
    </w:p>
    <w:p w14:paraId="14C519F9" w14:textId="77777777" w:rsidR="00B45629" w:rsidRPr="00101FDD" w:rsidRDefault="005913C6" w:rsidP="00101FD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доброжелательности всех участников содружества;</w:t>
      </w:r>
    </w:p>
    <w:p w14:paraId="68822EBC" w14:textId="77777777" w:rsidR="00B45629" w:rsidRPr="00101FDD" w:rsidRDefault="005913C6" w:rsidP="00101FD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добровольности (в процессе реализации задач и содержания образовательной программы дошкольного образовательного учреждения не допускается никакого принуждения).</w:t>
      </w:r>
    </w:p>
    <w:p w14:paraId="6547D4DC" w14:textId="77777777" w:rsidR="00B45629" w:rsidRPr="00101FDD" w:rsidRDefault="005913C6" w:rsidP="00101FD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формирования ценностно-смысловых ориентаций (доброта, красота, познание, здоровый образ жизни), морально-эстетических ценностей, идеалов художественного вкуса и творческой самореализации, приобщение детей и их семей к традиционной культуре;</w:t>
      </w:r>
    </w:p>
    <w:p w14:paraId="0FBDF1B6" w14:textId="77777777" w:rsidR="00B45629" w:rsidRPr="00101FDD" w:rsidRDefault="005913C6" w:rsidP="00101FD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организации развивающего взаимодействия детей со взрослыми (родителями и педагогами) и другими детьми (в разно- и одновозрастном коллективах);</w:t>
      </w:r>
    </w:p>
    <w:p w14:paraId="04EE9B47" w14:textId="77777777" w:rsidR="00B45629" w:rsidRPr="00101FDD" w:rsidRDefault="005913C6" w:rsidP="00101FD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принцип тактичности и соблюдения прав родителей (законных представителей) воспитанников ДОУ на осуществление ведущей роли в воспитании и образовании ребенка и понимания неизбежной субъективности точки зрения педагогического работника; </w:t>
      </w:r>
    </w:p>
    <w:p w14:paraId="50C7A332" w14:textId="77777777" w:rsidR="00B45629" w:rsidRPr="00101FDD" w:rsidRDefault="005913C6" w:rsidP="006D1F75">
      <w:pPr>
        <w:numPr>
          <w:ilvl w:val="0"/>
          <w:numId w:val="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принцип личностно-ориентированного подхода и правила «педагогики ненасилия».</w:t>
      </w:r>
    </w:p>
    <w:p w14:paraId="15CC9C0B" w14:textId="77777777" w:rsidR="00B45629" w:rsidRDefault="005913C6" w:rsidP="006D1F75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Организация работы</w:t>
      </w:r>
    </w:p>
    <w:p w14:paraId="658B1488" w14:textId="2A7CAA23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766D4">
        <w:rPr>
          <w:color w:val="1E2120"/>
          <w:sz w:val="28"/>
          <w:szCs w:val="28"/>
        </w:rPr>
        <w:t xml:space="preserve"> </w:t>
      </w:r>
      <w:r w:rsidR="005913C6" w:rsidRPr="00101FDD">
        <w:rPr>
          <w:color w:val="1E2120"/>
          <w:sz w:val="28"/>
          <w:szCs w:val="28"/>
        </w:rPr>
        <w:t>4.1. Разрабатывается план работы по организации взаимодействия ДОУ с семьями воспитанников на учебный год, который утверждает Педагогический совет дошкольного образовательного учреждения. Его содержание определяется задачами, стоящими перед детским садом и конкретными условиями работы.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766D4">
        <w:rPr>
          <w:color w:val="1E2120"/>
          <w:sz w:val="28"/>
          <w:szCs w:val="28"/>
        </w:rPr>
        <w:t xml:space="preserve"> </w:t>
      </w:r>
      <w:r w:rsidR="005913C6" w:rsidRPr="00101FDD">
        <w:rPr>
          <w:color w:val="1E2120"/>
          <w:sz w:val="28"/>
          <w:szCs w:val="28"/>
        </w:rPr>
        <w:t xml:space="preserve">4.2. </w:t>
      </w:r>
      <w:ins w:id="5" w:author="Unknown">
        <w:r w:rsidR="005913C6" w:rsidRPr="00101FDD">
          <w:rPr>
            <w:color w:val="1E2120"/>
            <w:sz w:val="28"/>
            <w:szCs w:val="28"/>
          </w:rPr>
          <w:t>Организация взаимодействия дошкольного образовательного учреждения и семьи предполагает следующие этапы работы:</w:t>
        </w:r>
      </w:ins>
    </w:p>
    <w:p w14:paraId="239F8AA3" w14:textId="77777777" w:rsidR="00B45629" w:rsidRPr="00101FDD" w:rsidRDefault="005913C6" w:rsidP="006D1F75">
      <w:pPr>
        <w:numPr>
          <w:ilvl w:val="0"/>
          <w:numId w:val="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lastRenderedPageBreak/>
        <w:t>изучение семьи с целью выяснения ее возможностей по воспитанию детей;</w:t>
      </w:r>
    </w:p>
    <w:p w14:paraId="3A9651E7" w14:textId="77777777" w:rsidR="00B45629" w:rsidRPr="00101FDD" w:rsidRDefault="005913C6" w:rsidP="006D1F75">
      <w:pPr>
        <w:numPr>
          <w:ilvl w:val="0"/>
          <w:numId w:val="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группировка семей по принципу возможности их нравственного потенциала для воспитания своего ребенка, других детей группы;</w:t>
      </w:r>
    </w:p>
    <w:p w14:paraId="33D0D7B8" w14:textId="77777777" w:rsidR="00B45629" w:rsidRPr="00101FDD" w:rsidRDefault="005913C6" w:rsidP="006D1F75">
      <w:pPr>
        <w:numPr>
          <w:ilvl w:val="0"/>
          <w:numId w:val="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составление программы совместных действий педагога и родителей (законных представителей);</w:t>
      </w:r>
    </w:p>
    <w:p w14:paraId="6DF08EA6" w14:textId="77777777" w:rsidR="00B45629" w:rsidRPr="00101FDD" w:rsidRDefault="005913C6" w:rsidP="006D1F75">
      <w:pPr>
        <w:numPr>
          <w:ilvl w:val="0"/>
          <w:numId w:val="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анализ промежуточных и конечных результатов их совместной воспитательной деятельности.</w:t>
      </w:r>
    </w:p>
    <w:p w14:paraId="409D6A38" w14:textId="290557D5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766D4">
        <w:rPr>
          <w:color w:val="1E2120"/>
          <w:sz w:val="28"/>
          <w:szCs w:val="28"/>
        </w:rPr>
        <w:t xml:space="preserve"> </w:t>
      </w:r>
      <w:r w:rsidR="005913C6" w:rsidRPr="00101FDD">
        <w:rPr>
          <w:color w:val="1E2120"/>
          <w:sz w:val="28"/>
          <w:szCs w:val="28"/>
        </w:rPr>
        <w:t xml:space="preserve">4.3. </w:t>
      </w:r>
      <w:ins w:id="6" w:author="Unknown">
        <w:r w:rsidR="005913C6" w:rsidRPr="00101FDD">
          <w:rPr>
            <w:color w:val="1E2120"/>
            <w:sz w:val="28"/>
            <w:szCs w:val="28"/>
          </w:rPr>
          <w:t>Требования к организации взаимодействия ДОУ и семьи:</w:t>
        </w:r>
      </w:ins>
    </w:p>
    <w:p w14:paraId="7200C02E" w14:textId="77777777" w:rsidR="00B45629" w:rsidRPr="00101FDD" w:rsidRDefault="005913C6" w:rsidP="006D1F75">
      <w:pPr>
        <w:numPr>
          <w:ilvl w:val="0"/>
          <w:numId w:val="8"/>
        </w:numPr>
        <w:spacing w:line="360" w:lineRule="atLeast"/>
        <w:ind w:left="851" w:firstLine="0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целенаправленность (каждое мероприятие направлено на достижение конкретной цели по предупреждению типичных ошибок родителей воспитанников);</w:t>
      </w:r>
    </w:p>
    <w:p w14:paraId="21D99CC0" w14:textId="77777777" w:rsidR="00B45629" w:rsidRPr="00101FDD" w:rsidRDefault="005913C6" w:rsidP="006D1F75">
      <w:pPr>
        <w:numPr>
          <w:ilvl w:val="0"/>
          <w:numId w:val="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планомерность и систематичность (непрерывность, последовательное усложнение и расширение круга проблем, комплексный подход в формировании системы ценностных ориентиров и развитию личности ребенка);</w:t>
      </w:r>
    </w:p>
    <w:p w14:paraId="345F24ED" w14:textId="77777777" w:rsidR="00B45629" w:rsidRPr="00101FDD" w:rsidRDefault="005913C6" w:rsidP="006D1F75">
      <w:pPr>
        <w:numPr>
          <w:ilvl w:val="0"/>
          <w:numId w:val="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конкретный и дифференцированный подход (учет различия в системе общечеловеческих и традиционных для той или иной культуры, нации или религии ценностей).</w:t>
      </w:r>
    </w:p>
    <w:p w14:paraId="41187442" w14:textId="41FF2956" w:rsidR="00B45629" w:rsidRPr="00101FDD" w:rsidRDefault="00101FDD" w:rsidP="00A958DD">
      <w:pPr>
        <w:pStyle w:val="a7"/>
        <w:spacing w:before="0" w:beforeAutospacing="0" w:after="0" w:line="360" w:lineRule="atLeast"/>
        <w:ind w:left="142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4.4. </w:t>
      </w:r>
      <w:ins w:id="7" w:author="Unknown">
        <w:r w:rsidR="005913C6" w:rsidRPr="00101FDD">
          <w:rPr>
            <w:color w:val="1E2120"/>
            <w:sz w:val="28"/>
            <w:szCs w:val="28"/>
          </w:rPr>
          <w:t>Общепедагогические и специфические условия к организации взаимодействия ДОУ и семьи:</w:t>
        </w:r>
      </w:ins>
    </w:p>
    <w:p w14:paraId="6230F1D9" w14:textId="77777777" w:rsidR="00B45629" w:rsidRPr="00101FDD" w:rsidRDefault="005913C6" w:rsidP="006D1F75">
      <w:pPr>
        <w:numPr>
          <w:ilvl w:val="0"/>
          <w:numId w:val="9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сочетание индивидуального подхода к каждой семье с организацией работы со всеми родителями (законными представителями) группы;</w:t>
      </w:r>
    </w:p>
    <w:p w14:paraId="0ABB04ED" w14:textId="77777777" w:rsidR="00B45629" w:rsidRPr="00101FDD" w:rsidRDefault="005913C6" w:rsidP="006D1F75">
      <w:pPr>
        <w:numPr>
          <w:ilvl w:val="0"/>
          <w:numId w:val="9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взаимосвязь разных форм работы с родителями (законными представителями) воспитанников дошкольного образовательного учреждения;</w:t>
      </w:r>
    </w:p>
    <w:p w14:paraId="43B8AB93" w14:textId="77777777" w:rsidR="00B45629" w:rsidRPr="00101FDD" w:rsidRDefault="005913C6" w:rsidP="006D1F75">
      <w:pPr>
        <w:numPr>
          <w:ilvl w:val="0"/>
          <w:numId w:val="9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одновременное влияние на родителей (законных представителей) и детей, позволяющее сформировать ценностно-ориентированные отношения;</w:t>
      </w:r>
    </w:p>
    <w:p w14:paraId="1E9AF814" w14:textId="77777777" w:rsidR="00B45629" w:rsidRPr="00101FDD" w:rsidRDefault="005913C6" w:rsidP="006D1F75">
      <w:pPr>
        <w:numPr>
          <w:ilvl w:val="0"/>
          <w:numId w:val="9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обеспечение в работе с родителями (законными представителями) определенной последовательности, системы согласования личных, индивидуальных и общественных, общечеловеческих ценностей;</w:t>
      </w:r>
    </w:p>
    <w:p w14:paraId="3A2BCA4B" w14:textId="77777777" w:rsidR="00B45629" w:rsidRPr="00101FDD" w:rsidRDefault="005913C6" w:rsidP="00101FD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учет своеобразия условий жизни и ценностей каждой семьи, возраста родителей, уровня подготовленности к решению вопросов воспитания на основе приобщения детей к ценностям традиционной культуры;</w:t>
      </w:r>
    </w:p>
    <w:p w14:paraId="3CFC6D79" w14:textId="77777777" w:rsidR="00B45629" w:rsidRPr="00101FDD" w:rsidRDefault="005913C6" w:rsidP="00101FD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ценностно-ориентированный характер взаимоотношений работников дошкольного образовательного учреждения с родителями (законными представителями) воспитанников: доверие во взаимоотношениях между педагогами и родителями;</w:t>
      </w:r>
    </w:p>
    <w:p w14:paraId="3B0086B6" w14:textId="77777777" w:rsidR="00B45629" w:rsidRPr="00101FDD" w:rsidRDefault="005913C6" w:rsidP="006D1F75">
      <w:pPr>
        <w:numPr>
          <w:ilvl w:val="0"/>
          <w:numId w:val="9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соблюдение такта, чуткости, отзывчивости по отношению к родителям (законным представителям) воспитанников дошкольного образовательного учреждения.</w:t>
      </w:r>
    </w:p>
    <w:p w14:paraId="1E3CC019" w14:textId="45309B53" w:rsidR="00B45629" w:rsidRPr="00101FDD" w:rsidRDefault="00101FDD" w:rsidP="00A958DD">
      <w:pPr>
        <w:pStyle w:val="a7"/>
        <w:spacing w:before="0" w:beforeAutospacing="0" w:after="0" w:line="360" w:lineRule="atLeast"/>
        <w:ind w:left="284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4.5. </w:t>
      </w:r>
      <w:ins w:id="8" w:author="Unknown">
        <w:r w:rsidR="005913C6" w:rsidRPr="00101FDD">
          <w:rPr>
            <w:color w:val="1E2120"/>
            <w:sz w:val="28"/>
            <w:szCs w:val="28"/>
          </w:rPr>
          <w:t>Методы и формы организации взаимодействия с родителями:</w:t>
        </w:r>
      </w:ins>
    </w:p>
    <w:p w14:paraId="1BA2399B" w14:textId="77777777" w:rsidR="00B45629" w:rsidRPr="00101FDD" w:rsidRDefault="005913C6" w:rsidP="006D1F75">
      <w:pPr>
        <w:numPr>
          <w:ilvl w:val="0"/>
          <w:numId w:val="10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lastRenderedPageBreak/>
        <w:t>посещение семей на дому;</w:t>
      </w:r>
    </w:p>
    <w:p w14:paraId="39889D77" w14:textId="77777777" w:rsidR="00B45629" w:rsidRPr="00101FDD" w:rsidRDefault="005913C6" w:rsidP="006D1F75">
      <w:pPr>
        <w:numPr>
          <w:ilvl w:val="0"/>
          <w:numId w:val="10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анкетирование;</w:t>
      </w:r>
    </w:p>
    <w:p w14:paraId="490DB3E0" w14:textId="77777777" w:rsidR="00B45629" w:rsidRPr="00101FDD" w:rsidRDefault="005913C6" w:rsidP="006D1F75">
      <w:pPr>
        <w:numPr>
          <w:ilvl w:val="0"/>
          <w:numId w:val="10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наглядная пропаганда педагогических знаний;</w:t>
      </w:r>
    </w:p>
    <w:p w14:paraId="2DBA6374" w14:textId="77777777" w:rsidR="00B45629" w:rsidRPr="00101FDD" w:rsidRDefault="005913C6" w:rsidP="006D1F75">
      <w:pPr>
        <w:numPr>
          <w:ilvl w:val="0"/>
          <w:numId w:val="10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родительские собрания (показ занятий-бесед, обсуждение увиденного и ранжирование своих впечатлений, выработка общих ценностных установок, раздача памяток по теме собрания); консультации, инструктажи, папки-передвижки; семинары-практикумы; презентации опыта работы;</w:t>
      </w:r>
    </w:p>
    <w:p w14:paraId="62863321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дни открытых дверей (открытые просмотры образовательной деятельности);</w:t>
      </w:r>
    </w:p>
    <w:p w14:paraId="51645899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круглые столы;</w:t>
      </w:r>
    </w:p>
    <w:p w14:paraId="11A7B6BC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деловые игры;</w:t>
      </w:r>
    </w:p>
    <w:p w14:paraId="6A19F2E8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тренинги;</w:t>
      </w:r>
    </w:p>
    <w:p w14:paraId="0088995C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почта доверия;</w:t>
      </w:r>
    </w:p>
    <w:p w14:paraId="13700131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семейные проекты;</w:t>
      </w:r>
    </w:p>
    <w:p w14:paraId="4AEA7311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творческие проекты;</w:t>
      </w:r>
    </w:p>
    <w:p w14:paraId="1F4D3658" w14:textId="77777777" w:rsidR="00B45629" w:rsidRPr="00101FDD" w:rsidRDefault="005913C6" w:rsidP="00101FD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тематические выставки художественного творчества, фестивали, конкурсы;</w:t>
      </w:r>
    </w:p>
    <w:p w14:paraId="702AA3FC" w14:textId="77777777" w:rsidR="00B45629" w:rsidRPr="00101FDD" w:rsidRDefault="005913C6" w:rsidP="006D1F75">
      <w:pPr>
        <w:numPr>
          <w:ilvl w:val="0"/>
          <w:numId w:val="10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вечера вопросов и ответов (концентрированная педагогическая информация по самым разнообразным вопросам, в том числе и по формированию ценностных установок детей); </w:t>
      </w:r>
    </w:p>
    <w:p w14:paraId="2EE1E878" w14:textId="77777777" w:rsidR="00B45629" w:rsidRPr="00101FDD" w:rsidRDefault="005913C6" w:rsidP="006D1F75">
      <w:pPr>
        <w:numPr>
          <w:ilvl w:val="0"/>
          <w:numId w:val="10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совместные праздники, досуги, развлечения, спектакли.</w:t>
      </w:r>
    </w:p>
    <w:p w14:paraId="2BA0090E" w14:textId="6BBE4513" w:rsidR="00B45629" w:rsidRPr="00101FDD" w:rsidRDefault="00101FDD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</w:t>
      </w:r>
      <w:r w:rsidR="005913C6" w:rsidRPr="00101FDD">
        <w:rPr>
          <w:color w:val="1E2120"/>
          <w:sz w:val="28"/>
          <w:szCs w:val="28"/>
        </w:rPr>
        <w:t xml:space="preserve">4.6. </w:t>
      </w:r>
      <w:ins w:id="9" w:author="Unknown">
        <w:r w:rsidR="005913C6" w:rsidRPr="00101FDD">
          <w:rPr>
            <w:color w:val="1E2120"/>
            <w:sz w:val="28"/>
            <w:szCs w:val="28"/>
          </w:rPr>
          <w:t>Организация методической работы с педагогами:</w:t>
        </w:r>
      </w:ins>
    </w:p>
    <w:p w14:paraId="3588202C" w14:textId="77777777" w:rsidR="00B45629" w:rsidRPr="00101FDD" w:rsidRDefault="005913C6" w:rsidP="006D1F75">
      <w:pPr>
        <w:numPr>
          <w:ilvl w:val="0"/>
          <w:numId w:val="11"/>
        </w:numPr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семинары-практикумы, консультации для педагогов (подготовка и проведение родительских собраний, повышение активности родителей и формирование ценностно-ориентированного общения детей и взрослых в семье и детском саду, рекомендации по подготовке и проведению нетрадиционных форм работы с родителями, современные методики воспитания и обучения детей).</w:t>
      </w:r>
    </w:p>
    <w:p w14:paraId="424719C4" w14:textId="7975C365" w:rsidR="00B45629" w:rsidRPr="00101FDD" w:rsidRDefault="006A68E8" w:rsidP="006D1F75">
      <w:pPr>
        <w:pStyle w:val="a7"/>
        <w:spacing w:before="0" w:beforeAutospacing="0" w:after="0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913C6" w:rsidRPr="00101FDD">
        <w:rPr>
          <w:color w:val="1E2120"/>
          <w:sz w:val="28"/>
          <w:szCs w:val="28"/>
        </w:rPr>
        <w:t xml:space="preserve">4.7. </w:t>
      </w:r>
      <w:ins w:id="10" w:author="Unknown">
        <w:r w:rsidR="005913C6" w:rsidRPr="00101FDD">
          <w:rPr>
            <w:color w:val="1E2120"/>
            <w:sz w:val="28"/>
            <w:szCs w:val="28"/>
          </w:rPr>
          <w:t>Методы и приемы сотрудничества ДОУ с семьей:</w:t>
        </w:r>
      </w:ins>
    </w:p>
    <w:p w14:paraId="3CB44F9E" w14:textId="77777777" w:rsidR="00B45629" w:rsidRPr="00101FDD" w:rsidRDefault="005913C6" w:rsidP="006D1F75">
      <w:pPr>
        <w:numPr>
          <w:ilvl w:val="0"/>
          <w:numId w:val="12"/>
        </w:numPr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методы активизации: выявление и формирование запроса родителей, поиск форм и методов реализации, корректировки;</w:t>
      </w:r>
    </w:p>
    <w:p w14:paraId="6C5F2AF3" w14:textId="77777777" w:rsidR="00B45629" w:rsidRPr="00101FDD" w:rsidRDefault="005913C6" w:rsidP="006D1F75">
      <w:pPr>
        <w:numPr>
          <w:ilvl w:val="0"/>
          <w:numId w:val="12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методы организации совместной деятельности (планирование, организация и контроль); </w:t>
      </w:r>
    </w:p>
    <w:p w14:paraId="19FFA238" w14:textId="77777777" w:rsidR="00B45629" w:rsidRPr="00101FDD" w:rsidRDefault="005913C6" w:rsidP="00101FD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методы формирования рефлексии (самоанализ и самооценка, коллективное обсуждение результатов сотрудничества, экспертная оценка).</w:t>
      </w:r>
    </w:p>
    <w:p w14:paraId="1505DD2C" w14:textId="77777777" w:rsidR="00B45629" w:rsidRDefault="005913C6" w:rsidP="006D1F75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Внутреннее и внешнее взаимодействие ДОУ и семьи</w:t>
      </w:r>
    </w:p>
    <w:p w14:paraId="1D029A28" w14:textId="08D9E810" w:rsidR="00B45629" w:rsidRPr="00101FDD" w:rsidRDefault="006A68E8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5.1. </w:t>
      </w:r>
      <w:r w:rsidR="005913C6" w:rsidRPr="00101FDD">
        <w:rPr>
          <w:rStyle w:val="a5"/>
          <w:i w:val="0"/>
          <w:iCs w:val="0"/>
          <w:color w:val="1E2120"/>
          <w:sz w:val="28"/>
          <w:szCs w:val="28"/>
        </w:rPr>
        <w:t>Внутреннее взаимодействие</w:t>
      </w:r>
      <w:r w:rsidR="005913C6" w:rsidRPr="00101FDD">
        <w:rPr>
          <w:color w:val="1E2120"/>
          <w:sz w:val="28"/>
          <w:szCs w:val="28"/>
        </w:rPr>
        <w:t xml:space="preserve"> - активное взаимодействие всех участников образовательных отношений в дошкольном образовательном учреждении, формирование партнерского сообщества работников, детей и их родителей (законных представителей) воспитанников.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5.2. </w:t>
      </w:r>
      <w:ins w:id="11" w:author="Unknown">
        <w:r w:rsidR="005913C6" w:rsidRPr="00101FDD">
          <w:rPr>
            <w:color w:val="1E2120"/>
            <w:sz w:val="28"/>
            <w:szCs w:val="28"/>
          </w:rPr>
          <w:t>Условия внутреннего взаимодействия:</w:t>
        </w:r>
      </w:ins>
    </w:p>
    <w:p w14:paraId="07E0BAB7" w14:textId="77777777" w:rsidR="00B45629" w:rsidRPr="00101FDD" w:rsidRDefault="005913C6" w:rsidP="006D1F75">
      <w:pPr>
        <w:numPr>
          <w:ilvl w:val="0"/>
          <w:numId w:val="13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lastRenderedPageBreak/>
        <w:t>создание в ДОУ атмосферы общности интересов педагогических работников и родителей (законных представителей) воспитанников, их эмоциональной взаимной поддержки;</w:t>
      </w:r>
    </w:p>
    <w:p w14:paraId="5367AB36" w14:textId="77777777" w:rsidR="00B45629" w:rsidRPr="00101FDD" w:rsidRDefault="005913C6" w:rsidP="006D1F75">
      <w:pPr>
        <w:numPr>
          <w:ilvl w:val="0"/>
          <w:numId w:val="13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переориентация педагогов во взаимоотношениях с родителями с назиданий и поучений на партнерство и поддержку их педагогических возможностей, взаимопроникновение в проблемы друг друга;</w:t>
      </w:r>
    </w:p>
    <w:p w14:paraId="4B202151" w14:textId="77777777" w:rsidR="00B45629" w:rsidRPr="00101FDD" w:rsidRDefault="005913C6" w:rsidP="00101FDD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соблюдение принципа единства воспитательных воздействий дошкольного образовательного учреждения и семьи;</w:t>
      </w:r>
    </w:p>
    <w:p w14:paraId="2AAAED14" w14:textId="77777777" w:rsidR="00B45629" w:rsidRPr="00101FDD" w:rsidRDefault="005913C6" w:rsidP="006D1F75">
      <w:pPr>
        <w:numPr>
          <w:ilvl w:val="0"/>
          <w:numId w:val="13"/>
        </w:numPr>
        <w:tabs>
          <w:tab w:val="clear" w:pos="720"/>
          <w:tab w:val="num" w:pos="851"/>
        </w:tabs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тактичность и соблюдение прав родителей (законных представителей) воспитанников на осуществление ведущей роли в воспитании и образовании ребенка и понимание неизбежной субъективности точки зрения педагога.</w:t>
      </w:r>
    </w:p>
    <w:p w14:paraId="7A55EB22" w14:textId="559048F2" w:rsidR="00B45629" w:rsidRDefault="006A68E8" w:rsidP="006D1F75">
      <w:pPr>
        <w:pStyle w:val="a7"/>
        <w:tabs>
          <w:tab w:val="num" w:pos="851"/>
        </w:tabs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5.3. </w:t>
      </w:r>
      <w:r w:rsidR="005913C6" w:rsidRPr="00101FDD">
        <w:rPr>
          <w:rStyle w:val="a5"/>
          <w:i w:val="0"/>
          <w:iCs w:val="0"/>
          <w:color w:val="1E2120"/>
          <w:sz w:val="28"/>
          <w:szCs w:val="28"/>
        </w:rPr>
        <w:t>Внешнее взаимодействие</w:t>
      </w:r>
      <w:r w:rsidR="005913C6" w:rsidRPr="00101FDD">
        <w:rPr>
          <w:color w:val="1E2120"/>
          <w:sz w:val="28"/>
          <w:szCs w:val="28"/>
        </w:rPr>
        <w:t xml:space="preserve"> - взаимодействие детско-родительского и педагогического коллектива дошкольного образовательного учреждения с общественными и социальными структурами: общеобразовательной школой, домом культуры, музыкальной школой, краеведческим музеем, другими дошкольными образовательными учреждениями.</w:t>
      </w:r>
    </w:p>
    <w:p w14:paraId="1B4B42FC" w14:textId="77777777" w:rsidR="007766D4" w:rsidRPr="00101FDD" w:rsidRDefault="007766D4" w:rsidP="006D1F75">
      <w:pPr>
        <w:pStyle w:val="a7"/>
        <w:tabs>
          <w:tab w:val="num" w:pos="851"/>
        </w:tabs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</w:p>
    <w:p w14:paraId="4D2A7382" w14:textId="77777777" w:rsidR="00B45629" w:rsidRDefault="005913C6" w:rsidP="007766D4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Обязательства ДОУ в рамках взаимодействия с семьями воспитанников</w:t>
      </w:r>
    </w:p>
    <w:p w14:paraId="709E1B50" w14:textId="4E3A2CD1" w:rsidR="00B45629" w:rsidRPr="00101FDD" w:rsidRDefault="006A68E8" w:rsidP="007766D4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6.1. Информировать родителей (законных представителей) воспитанников и общественность относительно целей дошкольного образования, общих для всего образовательного пространства Российской Федерации, а также образовательной программы дошкольного образования, и не только семьи, но и всех заинтересованных лиц, вовлечённых в образовательную деятельность.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6.2. Обеспечивать открытость дошкольного образования.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6.3. Создавать условия для участия родителей (законных представителей) воспитанников в образовательной деятельности.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6.4. Поддерживать родителей (законных представителей) в воспитании детей, охране и укреплении их здоровья.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6.5. Обеспечивать вовлечение семей непосредственно в образовательную деятельность, в том числе посредством создания образовательных проектов совместно с семьёй на основе выявления потребностей и поддержки образовательных инициатив семьи.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6.6. Создавать условия для родителей (законных представителей) по поиску, использованию материалов, обеспечивающих реализацию образовательной программы дошкольного образования, в том числе в информационной среде, а также для обсуждения с родителями (законными представителями) воспитанников вопросов, связанных с ее реализацией.</w:t>
      </w:r>
    </w:p>
    <w:p w14:paraId="7C8ACB23" w14:textId="77777777" w:rsidR="00B45629" w:rsidRDefault="005913C6" w:rsidP="00101FDD">
      <w:pPr>
        <w:pStyle w:val="3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lastRenderedPageBreak/>
        <w:t>7. Критерии оценки эффективности работы ДОУ с семьей</w:t>
      </w:r>
    </w:p>
    <w:p w14:paraId="73A00050" w14:textId="07E524BC" w:rsidR="00B45629" w:rsidRPr="00101FDD" w:rsidRDefault="006A68E8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7.1. Изменение характера вопросов родителей (законных представителей) воспитанников к воспитателям, старшему воспитателю, заведующему ДОУ, как показатель роста педагогических интересов, знаний о воспитании детей в семье, желание их совершенствовать.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7.2. Рост посещаемости родителями (законными представителями) воспитанников мероприятий по педагогическому просвещению, стремление родителей анализировать собственный опыт и опыт других родителей (законных представителей).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7.3. Изменение микроклимата в семьях в положительную сторону.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7.4. Проявление у родителей осознанного отношения к воспитательной деятельности, стремление к пониманию ребенка, анализу своих достижений и ошибок, использование родителями педагогической литературы, участие родителей в клубах, объединениях, семейных конкурсах, праздниках, организуемых в дошкольном образовательном учреждении.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7.5. Осознание взрослыми членами семьи не только практической, но и воспитательной значимости их помощи ДОУ в педагогической деятельности.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7.6. Положительное общественное мнение родителей (законных представителей) воспитанников о воспитании детей в дошкольном образовательном учреждении.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7.7. </w:t>
      </w:r>
      <w:ins w:id="12" w:author="Unknown">
        <w:r w:rsidR="005913C6" w:rsidRPr="00101FDD">
          <w:rPr>
            <w:color w:val="1E2120"/>
            <w:sz w:val="28"/>
            <w:szCs w:val="28"/>
          </w:rPr>
          <w:t>Критерии анализа годового плана:</w:t>
        </w:r>
      </w:ins>
    </w:p>
    <w:p w14:paraId="5C38EDFA" w14:textId="77777777" w:rsidR="00B45629" w:rsidRPr="00101FDD" w:rsidRDefault="005913C6" w:rsidP="006D1F75">
      <w:pPr>
        <w:numPr>
          <w:ilvl w:val="0"/>
          <w:numId w:val="1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планирование задач на диагностической основе с учетом анализа достижений и трудностей в работе с семьей за прошлый год;</w:t>
      </w:r>
    </w:p>
    <w:p w14:paraId="0F0E85D6" w14:textId="77777777" w:rsidR="00B45629" w:rsidRPr="00101FDD" w:rsidRDefault="005913C6" w:rsidP="006D1F75">
      <w:pPr>
        <w:numPr>
          <w:ilvl w:val="0"/>
          <w:numId w:val="1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учет интересов и запросов родителей (законных представителей) воспитанников при планировании содержания мероприятий;</w:t>
      </w:r>
    </w:p>
    <w:p w14:paraId="3B311971" w14:textId="77777777" w:rsidR="00B45629" w:rsidRPr="00101FDD" w:rsidRDefault="005913C6" w:rsidP="006D1F75">
      <w:pPr>
        <w:numPr>
          <w:ilvl w:val="0"/>
          <w:numId w:val="1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разнообразие планируемых форм работы;</w:t>
      </w:r>
    </w:p>
    <w:p w14:paraId="65A9CE74" w14:textId="77777777" w:rsidR="00B45629" w:rsidRPr="00101FDD" w:rsidRDefault="005913C6" w:rsidP="006D1F75">
      <w:pPr>
        <w:numPr>
          <w:ilvl w:val="0"/>
          <w:numId w:val="1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планирование работы по повышению профессиональной компетентности педагогических кадров по вопросам взаимодействия с семьей;</w:t>
      </w:r>
    </w:p>
    <w:p w14:paraId="3E622024" w14:textId="77777777" w:rsidR="00B45629" w:rsidRPr="00101FDD" w:rsidRDefault="005913C6" w:rsidP="00101FDD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разнообразие форм методической помощи педагогическим работникам ДОУ в вопросах взаимодействия с семьей (педагогические советы, семинары, работа в творческих группах, консультации, деловые игры, тренинги и т.д.);</w:t>
      </w:r>
    </w:p>
    <w:p w14:paraId="5577E369" w14:textId="77777777" w:rsidR="00B45629" w:rsidRPr="00101FDD" w:rsidRDefault="005913C6" w:rsidP="00101FDD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выявление, обобщение, внедрение успешного опыта работы отдельных педагогов с семьями воспитанников;</w:t>
      </w:r>
    </w:p>
    <w:p w14:paraId="735C2748" w14:textId="77777777" w:rsidR="00B45629" w:rsidRPr="00101FDD" w:rsidRDefault="005913C6" w:rsidP="006D1F75">
      <w:pPr>
        <w:numPr>
          <w:ilvl w:val="0"/>
          <w:numId w:val="14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выявление передового опыта семейного воспитания и распространение его в дошкольном образовательном учреждении.</w:t>
      </w:r>
    </w:p>
    <w:p w14:paraId="315BE3D4" w14:textId="41DA461D" w:rsidR="00B45629" w:rsidRPr="00101FDD" w:rsidRDefault="006A68E8" w:rsidP="006D1F75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7.8. </w:t>
      </w:r>
      <w:ins w:id="13" w:author="Unknown">
        <w:r w:rsidR="005913C6" w:rsidRPr="00101FDD">
          <w:rPr>
            <w:color w:val="1E2120"/>
            <w:sz w:val="28"/>
            <w:szCs w:val="28"/>
          </w:rPr>
          <w:t>Критерии анализа планов воспитательно-образовательной работы педагогов:</w:t>
        </w:r>
      </w:ins>
    </w:p>
    <w:p w14:paraId="2D3FFA6F" w14:textId="77777777" w:rsidR="00B45629" w:rsidRPr="00101FDD" w:rsidRDefault="005913C6" w:rsidP="006D1F75">
      <w:pPr>
        <w:numPr>
          <w:ilvl w:val="0"/>
          <w:numId w:val="15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планирование содержания мероприятий на основе учета интересов, нужд, потребностей родителей (законных представителей) воспитанников;</w:t>
      </w:r>
    </w:p>
    <w:p w14:paraId="0A773391" w14:textId="77777777" w:rsidR="00B45629" w:rsidRPr="00101FDD" w:rsidRDefault="005913C6" w:rsidP="006D1F75">
      <w:pPr>
        <w:numPr>
          <w:ilvl w:val="0"/>
          <w:numId w:val="15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lastRenderedPageBreak/>
        <w:t>разнообразие планируемых форм работы с семьей.</w:t>
      </w:r>
    </w:p>
    <w:p w14:paraId="1A0200D8" w14:textId="619D0891" w:rsidR="00B45629" w:rsidRPr="006A68E8" w:rsidRDefault="006A68E8" w:rsidP="006A68E8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7.9. </w:t>
      </w:r>
      <w:ins w:id="14" w:author="Unknown">
        <w:r w:rsidR="005913C6" w:rsidRPr="006A68E8">
          <w:rPr>
            <w:color w:val="1E2120"/>
            <w:sz w:val="28"/>
            <w:szCs w:val="28"/>
          </w:rPr>
          <w:t>Критерии анализа протоколов родительских собраний:</w:t>
        </w:r>
      </w:ins>
    </w:p>
    <w:p w14:paraId="59E716AA" w14:textId="77777777" w:rsidR="00B45629" w:rsidRPr="00101FDD" w:rsidRDefault="005913C6" w:rsidP="006A68E8">
      <w:pPr>
        <w:numPr>
          <w:ilvl w:val="0"/>
          <w:numId w:val="1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разнообразие тематики и форм проведенных собраний;</w:t>
      </w:r>
    </w:p>
    <w:p w14:paraId="115D5A71" w14:textId="77777777" w:rsidR="00B45629" w:rsidRPr="00101FDD" w:rsidRDefault="005913C6" w:rsidP="006A68E8">
      <w:pPr>
        <w:numPr>
          <w:ilvl w:val="0"/>
          <w:numId w:val="1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отражение в протоколе активности родителей (вопросы, пожелания, предложения со стороны родителей);</w:t>
      </w:r>
    </w:p>
    <w:p w14:paraId="45635CFE" w14:textId="50DCBE87" w:rsidR="00B45629" w:rsidRDefault="005913C6" w:rsidP="006A68E8">
      <w:pPr>
        <w:numPr>
          <w:ilvl w:val="0"/>
          <w:numId w:val="16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учет мнения и пожеланий родителей (законных представителей) воспитанников при организации последующих мероприятий в дошкольном образовательном учреждении.</w:t>
      </w:r>
    </w:p>
    <w:p w14:paraId="3F861424" w14:textId="77777777" w:rsidR="007766D4" w:rsidRPr="00101FDD" w:rsidRDefault="007766D4" w:rsidP="007766D4">
      <w:p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</w:p>
    <w:p w14:paraId="0FF3621B" w14:textId="77777777" w:rsidR="00B45629" w:rsidRDefault="005913C6" w:rsidP="007766D4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Контроль</w:t>
      </w:r>
    </w:p>
    <w:p w14:paraId="07075385" w14:textId="793A8F3D" w:rsidR="00B45629" w:rsidRPr="00101FDD" w:rsidRDefault="006A68E8" w:rsidP="007766D4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8.1. Взаимодействие с семьями воспитанников является одним из звеньев по реализации образовательной программы дошкольного образования ДОУ.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8.2. Контроль над организацией взаимодействия ДОУ с семьями воспитанников осуществляется заведующим и старшим воспитателем дошкольного образовательного учреждения в соответствии с настоящим Положением.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8.3. </w:t>
      </w:r>
      <w:ins w:id="15" w:author="Unknown">
        <w:r w:rsidR="005913C6" w:rsidRPr="00101FDD">
          <w:rPr>
            <w:color w:val="1E2120"/>
            <w:sz w:val="28"/>
            <w:szCs w:val="28"/>
          </w:rPr>
          <w:t>Старший воспитатель в рамках контроля имеет право:</w:t>
        </w:r>
      </w:ins>
    </w:p>
    <w:p w14:paraId="3F1BC126" w14:textId="77777777" w:rsidR="00B45629" w:rsidRPr="00101FDD" w:rsidRDefault="005913C6" w:rsidP="006A68E8">
      <w:pPr>
        <w:numPr>
          <w:ilvl w:val="0"/>
          <w:numId w:val="1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посещать групповые родительские собрания с заблаговременным информированием об этом воспитателя;</w:t>
      </w:r>
    </w:p>
    <w:p w14:paraId="26CDB29C" w14:textId="77777777" w:rsidR="00B45629" w:rsidRPr="00101FDD" w:rsidRDefault="005913C6" w:rsidP="006A68E8">
      <w:pPr>
        <w:numPr>
          <w:ilvl w:val="0"/>
          <w:numId w:val="1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изменить планирование работы по взаимодействию с родителями (законными представителями) воспитанников по производственной необходимости;</w:t>
      </w:r>
    </w:p>
    <w:p w14:paraId="3C49E26A" w14:textId="77777777" w:rsidR="00B45629" w:rsidRPr="00101FDD" w:rsidRDefault="005913C6" w:rsidP="006A68E8">
      <w:pPr>
        <w:numPr>
          <w:ilvl w:val="0"/>
          <w:numId w:val="17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привлекать родителей воспитанников к мероприятиям (выставкам, конкурсам и т.д.) в дошкольном образовательном учреждении.</w:t>
      </w:r>
    </w:p>
    <w:p w14:paraId="797FCAE1" w14:textId="0E719E7C" w:rsidR="00B45629" w:rsidRPr="00101FDD" w:rsidRDefault="006A68E8" w:rsidP="006A68E8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8.4. Координатором внутренних и внешних взаимодействий детского сада и развития партнерства является Совет ДОУ - постоянный коллегиальный орган управления, в состав которого избираются работники дошкольного образовательного учреждения, родители, представители Учредителя.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 xml:space="preserve">8.5. </w:t>
      </w:r>
      <w:ins w:id="16" w:author="Unknown">
        <w:r w:rsidR="005913C6" w:rsidRPr="00101FDD">
          <w:rPr>
            <w:color w:val="1E2120"/>
            <w:sz w:val="28"/>
            <w:szCs w:val="28"/>
          </w:rPr>
          <w:t>Совет дошкольного образовательного учреждения имеет полномочия:</w:t>
        </w:r>
      </w:ins>
    </w:p>
    <w:p w14:paraId="369719CB" w14:textId="77777777" w:rsidR="00B45629" w:rsidRPr="00101FDD" w:rsidRDefault="005913C6" w:rsidP="006D1F75">
      <w:pPr>
        <w:numPr>
          <w:ilvl w:val="0"/>
          <w:numId w:val="1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определение основных направлений развития дошкольного образовательного учреждения;</w:t>
      </w:r>
    </w:p>
    <w:p w14:paraId="5DC5448E" w14:textId="77777777" w:rsidR="00B45629" w:rsidRPr="00101FDD" w:rsidRDefault="005913C6" w:rsidP="006D1F75">
      <w:pPr>
        <w:numPr>
          <w:ilvl w:val="0"/>
          <w:numId w:val="1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организация работы по защите прав и интересов участников образовательных отношений;</w:t>
      </w:r>
    </w:p>
    <w:p w14:paraId="73E3E42F" w14:textId="77777777" w:rsidR="00B45629" w:rsidRPr="00101FDD" w:rsidRDefault="005913C6" w:rsidP="006D1F75">
      <w:pPr>
        <w:numPr>
          <w:ilvl w:val="0"/>
          <w:numId w:val="1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контроль над соблюдением надлежащих условий обучения, воспитания и труда в детском саду, сохранения и укрепления здоровья воспитанников и работников;</w:t>
      </w:r>
    </w:p>
    <w:p w14:paraId="08B5CECC" w14:textId="77777777" w:rsidR="00B45629" w:rsidRPr="00101FDD" w:rsidRDefault="005913C6" w:rsidP="006D1F75">
      <w:pPr>
        <w:numPr>
          <w:ilvl w:val="0"/>
          <w:numId w:val="1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поддержка общественных инициатив по совершенствованию и гармоничному развитию воспитанников дошкольного образовательного учреждения;</w:t>
      </w:r>
    </w:p>
    <w:p w14:paraId="41CB14FE" w14:textId="71EFFF4A" w:rsidR="00B45629" w:rsidRDefault="005913C6" w:rsidP="006D1F75">
      <w:pPr>
        <w:numPr>
          <w:ilvl w:val="0"/>
          <w:numId w:val="18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участие в рассмотрении конфликтных ситуаций между участниками образовательных отношений в случаях, когда это необходимо.</w:t>
      </w:r>
    </w:p>
    <w:p w14:paraId="1F21BA16" w14:textId="77777777" w:rsidR="007766D4" w:rsidRPr="00101FDD" w:rsidRDefault="007766D4" w:rsidP="007766D4">
      <w:p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</w:p>
    <w:p w14:paraId="26F1268C" w14:textId="0C5D000E" w:rsidR="00B45629" w:rsidRDefault="005913C6" w:rsidP="007766D4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lastRenderedPageBreak/>
        <w:t>9. Документация</w:t>
      </w:r>
    </w:p>
    <w:p w14:paraId="0C608D46" w14:textId="60E9C211" w:rsidR="00B45629" w:rsidRPr="00101FDD" w:rsidRDefault="006A68E8" w:rsidP="007766D4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5913C6" w:rsidRPr="00101FDD">
        <w:rPr>
          <w:color w:val="1E2120"/>
          <w:sz w:val="28"/>
          <w:szCs w:val="28"/>
        </w:rPr>
        <w:t>9.1. Каждый педагогический работник ДОУ имеет документацию, отражающую основное содержание, организацию и методику работы по взаимодействию с семьями воспитанников.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5913C6" w:rsidRPr="00101FDD">
        <w:rPr>
          <w:color w:val="1E2120"/>
          <w:sz w:val="28"/>
          <w:szCs w:val="28"/>
        </w:rPr>
        <w:t xml:space="preserve">9.2. </w:t>
      </w:r>
      <w:ins w:id="17" w:author="Unknown">
        <w:r w:rsidR="005913C6" w:rsidRPr="00101FDD">
          <w:rPr>
            <w:color w:val="1E2120"/>
            <w:sz w:val="28"/>
            <w:szCs w:val="28"/>
          </w:rPr>
          <w:t>В перечень документации включены:</w:t>
        </w:r>
      </w:ins>
    </w:p>
    <w:p w14:paraId="6F1863AF" w14:textId="77777777" w:rsidR="00B45629" w:rsidRPr="00101FDD" w:rsidRDefault="005913C6" w:rsidP="006A68E8">
      <w:pPr>
        <w:numPr>
          <w:ilvl w:val="0"/>
          <w:numId w:val="19"/>
        </w:numPr>
        <w:spacing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планы работы с родителями (законными представителями) воспитанников по дошкольному образовательному учреждению на учебный год; </w:t>
      </w:r>
    </w:p>
    <w:p w14:paraId="15B525B1" w14:textId="77777777" w:rsidR="00B45629" w:rsidRPr="00101FDD" w:rsidRDefault="005913C6" w:rsidP="006A68E8">
      <w:pPr>
        <w:numPr>
          <w:ilvl w:val="0"/>
          <w:numId w:val="19"/>
        </w:numPr>
        <w:spacing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 xml:space="preserve">протоколы групповых родительских собраний; </w:t>
      </w:r>
    </w:p>
    <w:p w14:paraId="6173A72E" w14:textId="77777777" w:rsidR="00B45629" w:rsidRPr="00101FDD" w:rsidRDefault="005913C6" w:rsidP="006A68E8">
      <w:pPr>
        <w:numPr>
          <w:ilvl w:val="0"/>
          <w:numId w:val="19"/>
        </w:numPr>
        <w:spacing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конспекты мероприятий;</w:t>
      </w:r>
    </w:p>
    <w:p w14:paraId="2CE16C2D" w14:textId="77777777" w:rsidR="00B45629" w:rsidRPr="00101FDD" w:rsidRDefault="005913C6" w:rsidP="006A68E8">
      <w:pPr>
        <w:numPr>
          <w:ilvl w:val="0"/>
          <w:numId w:val="19"/>
        </w:numPr>
        <w:spacing w:after="100" w:afterAutospacing="1"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отчеты педагогов о проведенных педагогических наблюдениях, диагностических исследованиях, анкетировании с выводами, мониторинге;</w:t>
      </w:r>
    </w:p>
    <w:p w14:paraId="5EFFB35E" w14:textId="77777777" w:rsidR="00B45629" w:rsidRPr="00101FDD" w:rsidRDefault="005913C6" w:rsidP="006A68E8">
      <w:pPr>
        <w:numPr>
          <w:ilvl w:val="0"/>
          <w:numId w:val="19"/>
        </w:numPr>
        <w:spacing w:line="360" w:lineRule="atLeast"/>
        <w:ind w:left="945"/>
        <w:jc w:val="both"/>
        <w:divId w:val="846293303"/>
        <w:rPr>
          <w:rFonts w:eastAsia="Times New Roman"/>
          <w:color w:val="1E2120"/>
          <w:sz w:val="28"/>
          <w:szCs w:val="28"/>
        </w:rPr>
      </w:pPr>
      <w:r w:rsidRPr="00101FDD">
        <w:rPr>
          <w:rFonts w:eastAsia="Times New Roman"/>
          <w:color w:val="1E2120"/>
          <w:sz w:val="28"/>
          <w:szCs w:val="28"/>
        </w:rPr>
        <w:t>протоколы заседаний Совета дошкольного образовательного учреждения.</w:t>
      </w:r>
    </w:p>
    <w:p w14:paraId="1290FFC2" w14:textId="17A827A3" w:rsidR="00B45629" w:rsidRPr="00101FDD" w:rsidRDefault="006A68E8" w:rsidP="006A68E8">
      <w:pPr>
        <w:pStyle w:val="a7"/>
        <w:spacing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766D4">
        <w:rPr>
          <w:color w:val="1E2120"/>
          <w:sz w:val="28"/>
          <w:szCs w:val="28"/>
        </w:rPr>
        <w:t xml:space="preserve">  </w:t>
      </w:r>
      <w:r w:rsidR="005913C6" w:rsidRPr="00101FDD">
        <w:rPr>
          <w:color w:val="1E2120"/>
          <w:sz w:val="28"/>
          <w:szCs w:val="28"/>
        </w:rPr>
        <w:t>9.3. Итоговое заседание Педагогического совета предполагает заслушивание отчета о проделанной работе по взаимодействию с семьями и перспективах дальнейшей деятельности.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7766D4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5913C6" w:rsidRPr="00101FDD">
        <w:rPr>
          <w:color w:val="1E2120"/>
          <w:sz w:val="28"/>
          <w:szCs w:val="28"/>
        </w:rPr>
        <w:t>9.4. Документация хранится в дошкольном образовательном учреждении в течение 3 лет.</w:t>
      </w:r>
    </w:p>
    <w:p w14:paraId="11F33A26" w14:textId="77777777" w:rsidR="007766D4" w:rsidRDefault="007766D4" w:rsidP="007766D4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</w:p>
    <w:p w14:paraId="5FB06A73" w14:textId="6CC9BA0B" w:rsidR="00B45629" w:rsidRDefault="005913C6" w:rsidP="007766D4">
      <w:pPr>
        <w:pStyle w:val="3"/>
        <w:spacing w:before="0" w:beforeAutospacing="0" w:after="0"/>
        <w:jc w:val="center"/>
        <w:divId w:val="84629330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10. Заключительные положения</w:t>
      </w:r>
    </w:p>
    <w:p w14:paraId="0DF0A7BB" w14:textId="67F57042" w:rsidR="00B45629" w:rsidRPr="00101FDD" w:rsidRDefault="006A68E8" w:rsidP="007766D4">
      <w:pPr>
        <w:pStyle w:val="a7"/>
        <w:spacing w:before="0" w:beforeAutospacing="0" w:after="0" w:line="360" w:lineRule="atLeast"/>
        <w:jc w:val="both"/>
        <w:divId w:val="84629330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5913C6" w:rsidRPr="00101FDD">
        <w:rPr>
          <w:color w:val="1E2120"/>
          <w:sz w:val="28"/>
          <w:szCs w:val="28"/>
        </w:rPr>
        <w:t>10.1. Настоящее Положение является локальным нормативным актом,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5913C6" w:rsidRPr="00101FD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5913C6" w:rsidRPr="00101FDD">
        <w:rPr>
          <w:color w:val="1E2120"/>
          <w:sz w:val="28"/>
          <w:szCs w:val="28"/>
        </w:rPr>
        <w:br/>
      </w:r>
      <w:r w:rsidR="006D1F75"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10.3. Настоящее Положение о взаимодействии ДОУ с семьями воспитанников принимается на неопределенный срок. Изменения и дополнения к Положению принимаются в порядке, предусмотренном п.10.1 настоящего Положения.</w:t>
      </w:r>
      <w:r w:rsidR="005913C6" w:rsidRPr="00101FDD">
        <w:rPr>
          <w:color w:val="1E2120"/>
          <w:sz w:val="28"/>
          <w:szCs w:val="28"/>
        </w:rPr>
        <w:br/>
      </w:r>
      <w:r w:rsidR="006D1F75">
        <w:rPr>
          <w:color w:val="1E2120"/>
          <w:sz w:val="28"/>
          <w:szCs w:val="28"/>
        </w:rPr>
        <w:t xml:space="preserve">          </w:t>
      </w:r>
      <w:r w:rsidR="005913C6" w:rsidRPr="00101FDD">
        <w:rPr>
          <w:color w:val="1E2120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36A4FD48" w14:textId="77777777" w:rsidR="00B45629" w:rsidRDefault="005913C6">
      <w:pPr>
        <w:spacing w:line="360" w:lineRule="atLeast"/>
        <w:divId w:val="993409036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72958905" w14:textId="77777777" w:rsidR="00B45629" w:rsidRDefault="00B45629">
      <w:pPr>
        <w:spacing w:line="360" w:lineRule="atLeast"/>
        <w:divId w:val="846293303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B45629" w:rsidSect="006C132A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F146A" w14:textId="77777777" w:rsidR="00D34B2F" w:rsidRDefault="00D34B2F" w:rsidP="006C132A">
      <w:r>
        <w:separator/>
      </w:r>
    </w:p>
  </w:endnote>
  <w:endnote w:type="continuationSeparator" w:id="0">
    <w:p w14:paraId="2142E7BF" w14:textId="77777777" w:rsidR="00D34B2F" w:rsidRDefault="00D34B2F" w:rsidP="006C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6F800" w14:textId="77777777" w:rsidR="00D34B2F" w:rsidRDefault="00D34B2F" w:rsidP="006C132A">
      <w:r>
        <w:separator/>
      </w:r>
    </w:p>
  </w:footnote>
  <w:footnote w:type="continuationSeparator" w:id="0">
    <w:p w14:paraId="027C64F3" w14:textId="77777777" w:rsidR="00D34B2F" w:rsidRDefault="00D34B2F" w:rsidP="006C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96634"/>
      <w:docPartObj>
        <w:docPartGallery w:val="Page Numbers (Top of Page)"/>
        <w:docPartUnique/>
      </w:docPartObj>
    </w:sdtPr>
    <w:sdtEndPr/>
    <w:sdtContent>
      <w:p w14:paraId="78291E3A" w14:textId="16CEDB3F" w:rsidR="006C132A" w:rsidRDefault="006C1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A02">
          <w:rPr>
            <w:noProof/>
          </w:rPr>
          <w:t>10</w:t>
        </w:r>
        <w:r>
          <w:fldChar w:fldCharType="end"/>
        </w:r>
      </w:p>
    </w:sdtContent>
  </w:sdt>
  <w:p w14:paraId="1EFC7137" w14:textId="77777777" w:rsidR="006C132A" w:rsidRDefault="006C132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46E2"/>
    <w:multiLevelType w:val="multilevel"/>
    <w:tmpl w:val="38A8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D65FFF"/>
    <w:multiLevelType w:val="multilevel"/>
    <w:tmpl w:val="F822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742E92"/>
    <w:multiLevelType w:val="multilevel"/>
    <w:tmpl w:val="BCE4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EE0A99"/>
    <w:multiLevelType w:val="multilevel"/>
    <w:tmpl w:val="9C6C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432446"/>
    <w:multiLevelType w:val="multilevel"/>
    <w:tmpl w:val="80A8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F077B"/>
    <w:multiLevelType w:val="multilevel"/>
    <w:tmpl w:val="36D4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0A4A45"/>
    <w:multiLevelType w:val="multilevel"/>
    <w:tmpl w:val="0CE2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963C4E"/>
    <w:multiLevelType w:val="multilevel"/>
    <w:tmpl w:val="93E0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527E05"/>
    <w:multiLevelType w:val="multilevel"/>
    <w:tmpl w:val="C372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E65B6A"/>
    <w:multiLevelType w:val="multilevel"/>
    <w:tmpl w:val="8568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980078"/>
    <w:multiLevelType w:val="multilevel"/>
    <w:tmpl w:val="5D50584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182567"/>
    <w:multiLevelType w:val="multilevel"/>
    <w:tmpl w:val="31CA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AD6FF3"/>
    <w:multiLevelType w:val="multilevel"/>
    <w:tmpl w:val="FFAE3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151F4E"/>
    <w:multiLevelType w:val="multilevel"/>
    <w:tmpl w:val="4C326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A460A2"/>
    <w:multiLevelType w:val="multilevel"/>
    <w:tmpl w:val="F078B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0E7F78"/>
    <w:multiLevelType w:val="multilevel"/>
    <w:tmpl w:val="F30C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7E3B8F"/>
    <w:multiLevelType w:val="multilevel"/>
    <w:tmpl w:val="2D4A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107543"/>
    <w:multiLevelType w:val="multilevel"/>
    <w:tmpl w:val="CA10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A70578"/>
    <w:multiLevelType w:val="multilevel"/>
    <w:tmpl w:val="15D26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951A85"/>
    <w:multiLevelType w:val="multilevel"/>
    <w:tmpl w:val="2442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BA33C2"/>
    <w:multiLevelType w:val="multilevel"/>
    <w:tmpl w:val="C9D47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041C07"/>
    <w:multiLevelType w:val="multilevel"/>
    <w:tmpl w:val="F0DA6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1597798"/>
    <w:multiLevelType w:val="multilevel"/>
    <w:tmpl w:val="B21E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317A55"/>
    <w:multiLevelType w:val="multilevel"/>
    <w:tmpl w:val="C6A4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1D4ECB"/>
    <w:multiLevelType w:val="multilevel"/>
    <w:tmpl w:val="EA22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7D7921"/>
    <w:multiLevelType w:val="multilevel"/>
    <w:tmpl w:val="7BD6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9B7E2D"/>
    <w:multiLevelType w:val="multilevel"/>
    <w:tmpl w:val="C2BE7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994832"/>
    <w:multiLevelType w:val="multilevel"/>
    <w:tmpl w:val="E79C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2775C7"/>
    <w:multiLevelType w:val="multilevel"/>
    <w:tmpl w:val="245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761430E"/>
    <w:multiLevelType w:val="multilevel"/>
    <w:tmpl w:val="8658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893C0C"/>
    <w:multiLevelType w:val="multilevel"/>
    <w:tmpl w:val="AC44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3473DC8"/>
    <w:multiLevelType w:val="multilevel"/>
    <w:tmpl w:val="E8A6C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8C61D9"/>
    <w:multiLevelType w:val="multilevel"/>
    <w:tmpl w:val="3B0A5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5E697D"/>
    <w:multiLevelType w:val="multilevel"/>
    <w:tmpl w:val="4FEC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5E40F91"/>
    <w:multiLevelType w:val="multilevel"/>
    <w:tmpl w:val="CCA0B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6F61BBE"/>
    <w:multiLevelType w:val="multilevel"/>
    <w:tmpl w:val="041C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7"/>
  </w:num>
  <w:num w:numId="4">
    <w:abstractNumId w:val="24"/>
  </w:num>
  <w:num w:numId="5">
    <w:abstractNumId w:val="6"/>
  </w:num>
  <w:num w:numId="6">
    <w:abstractNumId w:val="1"/>
  </w:num>
  <w:num w:numId="7">
    <w:abstractNumId w:val="32"/>
  </w:num>
  <w:num w:numId="8">
    <w:abstractNumId w:val="22"/>
  </w:num>
  <w:num w:numId="9">
    <w:abstractNumId w:val="33"/>
  </w:num>
  <w:num w:numId="10">
    <w:abstractNumId w:val="11"/>
  </w:num>
  <w:num w:numId="11">
    <w:abstractNumId w:val="0"/>
  </w:num>
  <w:num w:numId="12">
    <w:abstractNumId w:val="25"/>
  </w:num>
  <w:num w:numId="13">
    <w:abstractNumId w:val="21"/>
  </w:num>
  <w:num w:numId="14">
    <w:abstractNumId w:val="27"/>
  </w:num>
  <w:num w:numId="15">
    <w:abstractNumId w:val="20"/>
  </w:num>
  <w:num w:numId="16">
    <w:abstractNumId w:val="4"/>
  </w:num>
  <w:num w:numId="17">
    <w:abstractNumId w:val="29"/>
  </w:num>
  <w:num w:numId="18">
    <w:abstractNumId w:val="10"/>
  </w:num>
  <w:num w:numId="19">
    <w:abstractNumId w:val="5"/>
  </w:num>
  <w:num w:numId="20">
    <w:abstractNumId w:val="18"/>
  </w:num>
  <w:num w:numId="21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26"/>
  </w:num>
  <w:num w:numId="23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31"/>
  </w:num>
  <w:num w:numId="25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9"/>
  </w:num>
  <w:num w:numId="27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23"/>
  </w:num>
  <w:num w:numId="29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7"/>
  </w:num>
  <w:num w:numId="31">
    <w:abstractNumId w:val="28"/>
  </w:num>
  <w:num w:numId="32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35"/>
  </w:num>
  <w:num w:numId="34">
    <w:abstractNumId w:val="8"/>
  </w:num>
  <w:num w:numId="3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3"/>
  </w:num>
  <w:num w:numId="37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>
    <w:abstractNumId w:val="16"/>
  </w:num>
  <w:num w:numId="39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14"/>
  </w:num>
  <w:num w:numId="41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19"/>
  </w:num>
  <w:num w:numId="43">
    <w:abstractNumId w:val="30"/>
  </w:num>
  <w:num w:numId="44">
    <w:abstractNumId w:val="34"/>
  </w:num>
  <w:num w:numId="45">
    <w:abstractNumId w:val="15"/>
  </w:num>
  <w:num w:numId="46">
    <w:abstractNumId w:val="2"/>
  </w:num>
  <w:num w:numId="4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C6"/>
    <w:rsid w:val="00101FDD"/>
    <w:rsid w:val="0034618C"/>
    <w:rsid w:val="004B5D6F"/>
    <w:rsid w:val="005913C6"/>
    <w:rsid w:val="006A68E8"/>
    <w:rsid w:val="006C132A"/>
    <w:rsid w:val="006D1F75"/>
    <w:rsid w:val="007766D4"/>
    <w:rsid w:val="00A958DD"/>
    <w:rsid w:val="00B45629"/>
    <w:rsid w:val="00D3498F"/>
    <w:rsid w:val="00D34B2F"/>
    <w:rsid w:val="00D93017"/>
    <w:rsid w:val="00FC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8904A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6C13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132A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C13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132A"/>
    <w:rPr>
      <w:rFonts w:eastAsia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C5A0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5A0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5111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997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5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6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2984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6791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794024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614680394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20461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9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15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1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62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16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38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40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186507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719427003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взаимодействии ДОУ с семьями воспитанников | Охрана и безопасность труда в школе и ДОУ</vt:lpstr>
    </vt:vector>
  </TitlesOfParts>
  <Company/>
  <LinksUpToDate>false</LinksUpToDate>
  <CharactersWithSpaces>21531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взаимодействии ДОУ с семьями воспитанников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2024-06-11T07:49:00Z</cp:lastPrinted>
  <dcterms:created xsi:type="dcterms:W3CDTF">2024-01-26T20:40:00Z</dcterms:created>
  <dcterms:modified xsi:type="dcterms:W3CDTF">2024-06-11T07:50:00Z</dcterms:modified>
</cp:coreProperties>
</file>